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349D575A"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ins w:id="4" w:author="Thomas Stockhammer" w:date="2021-05-27T00:15:00Z">
              <w:r w:rsidR="0076181A">
                <w:t>2</w:t>
              </w:r>
            </w:ins>
            <w:del w:id="5" w:author="Thomas Stockhammer" w:date="2021-05-27T00:15:00Z">
              <w:r w:rsidR="00142487" w:rsidDel="0076181A">
                <w:delText>1</w:delText>
              </w:r>
            </w:del>
            <w:r w:rsidRPr="00507BFD">
              <w:t>.</w:t>
            </w:r>
            <w:bookmarkEnd w:id="3"/>
            <w:r w:rsidR="00294B04" w:rsidRPr="00507BFD">
              <w:t>0</w:t>
            </w:r>
            <w:r w:rsidRPr="00507BFD">
              <w:t xml:space="preserve"> </w:t>
            </w:r>
            <w:r w:rsidRPr="00507BFD">
              <w:rPr>
                <w:sz w:val="32"/>
              </w:rPr>
              <w:t>(</w:t>
            </w:r>
            <w:bookmarkStart w:id="6" w:name="issueDate"/>
            <w:r w:rsidR="00294B04" w:rsidRPr="00507BFD">
              <w:rPr>
                <w:sz w:val="32"/>
              </w:rPr>
              <w:t>2021</w:t>
            </w:r>
            <w:r w:rsidRPr="00507BFD">
              <w:rPr>
                <w:sz w:val="32"/>
              </w:rPr>
              <w:t>-</w:t>
            </w:r>
            <w:bookmarkEnd w:id="6"/>
            <w:r w:rsidR="00294B04" w:rsidRPr="00507BFD">
              <w:rPr>
                <w:sz w:val="32"/>
              </w:rPr>
              <w:t>0</w:t>
            </w:r>
            <w:ins w:id="7" w:author="Thomas Stockhammer" w:date="2021-05-26T15:54:00Z">
              <w:r w:rsidR="00AD1BF4">
                <w:rPr>
                  <w:sz w:val="32"/>
                </w:rPr>
                <w:t>5</w:t>
              </w:r>
            </w:ins>
            <w:del w:id="8" w:author="Thomas Stockhammer" w:date="2021-05-26T15:54:00Z">
              <w:r w:rsidR="00142487" w:rsidDel="00AD1BF4">
                <w:rPr>
                  <w:sz w:val="32"/>
                </w:rPr>
                <w:delText>4</w:delText>
              </w:r>
            </w:del>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9" w:name="spectype2"/>
            <w:r w:rsidRPr="00507BFD">
              <w:t>Specification</w:t>
            </w:r>
            <w:r w:rsidR="00D57972" w:rsidRPr="00507BFD">
              <w:t>|Report</w:t>
            </w:r>
            <w:bookmarkEnd w:id="9"/>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10"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10"/>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11" w:name="specRelease"/>
            <w:r w:rsidRPr="00507BFD">
              <w:rPr>
                <w:rStyle w:val="ZGSM"/>
              </w:rPr>
              <w:t>17</w:t>
            </w:r>
            <w:bookmarkEnd w:id="11"/>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914E1D">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E757191" w14:textId="77777777" w:rsidR="00D57972" w:rsidRDefault="00914E1D" w:rsidP="00133525">
            <w:pPr>
              <w:jc w:val="right"/>
            </w:pPr>
            <w:bookmarkStart w:id="12" w:name="logos"/>
            <w:r>
              <w:pict w14:anchorId="0A2D6FE5">
                <v:shape id="_x0000_i1026" type="#_x0000_t75" style="width:127.5pt;height:75pt">
                  <v:imagedata r:id="rId10" o:title="3GPP-logo_web"/>
                </v:shape>
              </w:pict>
            </w:r>
            <w:bookmarkEnd w:id="12"/>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4"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7" w:name="copyrightDate"/>
            <w:r w:rsidRPr="008801C9">
              <w:rPr>
                <w:noProof/>
                <w:sz w:val="18"/>
              </w:rPr>
              <w:t>20</w:t>
            </w:r>
            <w:bookmarkEnd w:id="17"/>
            <w:r w:rsidR="008801C9" w:rsidRPr="008801C9">
              <w:rPr>
                <w:noProof/>
                <w:sz w:val="18"/>
              </w:rPr>
              <w:t>21</w:t>
            </w:r>
            <w:r w:rsidRPr="00133525">
              <w:rPr>
                <w:noProof/>
                <w:sz w:val="18"/>
              </w:rPr>
              <w:t>, 3GPP Organizational Partners (ARIB, ATIS, CCSA, ETSI, TSDSI, TTA, TTC).</w:t>
            </w:r>
            <w:bookmarkStart w:id="18" w:name="copyrightaddon"/>
            <w:bookmarkEnd w:id="18"/>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B91DDFA" w14:textId="77777777" w:rsidR="00E16509" w:rsidRDefault="00E16509" w:rsidP="00133525"/>
        </w:tc>
      </w:tr>
      <w:bookmarkEnd w:id="14"/>
    </w:tbl>
    <w:p w14:paraId="7F0222DC" w14:textId="77777777" w:rsidR="00080512" w:rsidRPr="004D3578" w:rsidRDefault="00080512">
      <w:pPr>
        <w:pStyle w:val="TT"/>
      </w:pPr>
      <w:r w:rsidRPr="004D3578">
        <w:br w:type="page"/>
      </w:r>
      <w:bookmarkStart w:id="19" w:name="tableOfContents"/>
      <w:bookmarkEnd w:id="19"/>
      <w:r w:rsidRPr="004D3578">
        <w:lastRenderedPageBreak/>
        <w:t>Contents</w:t>
      </w:r>
    </w:p>
    <w:p w14:paraId="10004BC2" w14:textId="77777777" w:rsidR="00A26956" w:rsidRPr="00B6006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76671270" w14:textId="77777777" w:rsidR="00A26956" w:rsidRPr="00B6006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6B3B3F08" w14:textId="77777777" w:rsidR="00A26956" w:rsidRPr="00B6006F" w:rsidRDefault="00A26956">
      <w:pPr>
        <w:pStyle w:val="TOC1"/>
        <w:rPr>
          <w:rFonts w:ascii="Calibri" w:hAnsi="Calibri"/>
          <w:szCs w:val="22"/>
          <w:lang w:eastAsia="en-GB"/>
        </w:rPr>
      </w:pPr>
      <w:r>
        <w:t>1</w:t>
      </w:r>
      <w:r w:rsidRPr="00B6006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5AEE08EB" w14:textId="77777777" w:rsidR="00A26956" w:rsidRPr="00B6006F" w:rsidRDefault="00A26956">
      <w:pPr>
        <w:pStyle w:val="TOC1"/>
        <w:rPr>
          <w:rFonts w:ascii="Calibri" w:hAnsi="Calibri"/>
          <w:szCs w:val="22"/>
          <w:lang w:eastAsia="en-GB"/>
        </w:rPr>
      </w:pPr>
      <w:r>
        <w:t>2</w:t>
      </w:r>
      <w:r w:rsidRPr="00B6006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8D918AD" w14:textId="77777777" w:rsidR="00A26956" w:rsidRPr="00B6006F" w:rsidRDefault="00A26956">
      <w:pPr>
        <w:pStyle w:val="TOC1"/>
        <w:rPr>
          <w:rFonts w:ascii="Calibri" w:hAnsi="Calibri"/>
          <w:szCs w:val="22"/>
          <w:lang w:eastAsia="en-GB"/>
        </w:rPr>
      </w:pPr>
      <w:r>
        <w:t>3</w:t>
      </w:r>
      <w:r w:rsidRPr="00B6006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B94A7F9" w14:textId="77777777" w:rsidR="00A26956" w:rsidRPr="00B6006F" w:rsidRDefault="00A26956">
      <w:pPr>
        <w:pStyle w:val="TOC2"/>
        <w:rPr>
          <w:rFonts w:ascii="Calibri" w:hAnsi="Calibri"/>
          <w:sz w:val="22"/>
          <w:szCs w:val="22"/>
          <w:lang w:eastAsia="en-GB"/>
        </w:rPr>
      </w:pPr>
      <w:r>
        <w:t>3.1</w:t>
      </w:r>
      <w:r w:rsidRPr="00B6006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0FCD080" w14:textId="77777777" w:rsidR="00A26956" w:rsidRPr="00B6006F" w:rsidRDefault="00A26956">
      <w:pPr>
        <w:pStyle w:val="TOC2"/>
        <w:rPr>
          <w:rFonts w:ascii="Calibri" w:hAnsi="Calibri"/>
          <w:sz w:val="22"/>
          <w:szCs w:val="22"/>
          <w:lang w:eastAsia="en-GB"/>
        </w:rPr>
      </w:pPr>
      <w:r>
        <w:t>3.2</w:t>
      </w:r>
      <w:r w:rsidRPr="00B6006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DD79E90" w14:textId="77777777" w:rsidR="00A26956" w:rsidRPr="00B6006F" w:rsidRDefault="00A26956">
      <w:pPr>
        <w:pStyle w:val="TOC2"/>
        <w:rPr>
          <w:rFonts w:ascii="Calibri" w:hAnsi="Calibri"/>
          <w:sz w:val="22"/>
          <w:szCs w:val="22"/>
          <w:lang w:eastAsia="en-GB"/>
        </w:rPr>
      </w:pPr>
      <w:r>
        <w:t>3.3</w:t>
      </w:r>
      <w:r w:rsidRPr="00B6006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23EAA88C" w14:textId="77777777" w:rsidR="00A26956" w:rsidRPr="00B6006F" w:rsidRDefault="00A26956">
      <w:pPr>
        <w:pStyle w:val="TOC1"/>
        <w:rPr>
          <w:rFonts w:ascii="Calibri" w:hAnsi="Calibri"/>
          <w:szCs w:val="22"/>
          <w:lang w:eastAsia="en-GB"/>
        </w:rPr>
      </w:pPr>
      <w:r>
        <w:t>4</w:t>
      </w:r>
      <w:r w:rsidRPr="00B6006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C50B91B" w14:textId="77777777" w:rsidR="00A26956" w:rsidRPr="00B6006F" w:rsidRDefault="00A26956">
      <w:pPr>
        <w:pStyle w:val="TOC2"/>
        <w:rPr>
          <w:rFonts w:ascii="Calibri" w:hAnsi="Calibri"/>
          <w:sz w:val="22"/>
          <w:szCs w:val="22"/>
          <w:lang w:eastAsia="en-GB"/>
        </w:rPr>
      </w:pPr>
      <w:r>
        <w:t>4.1</w:t>
      </w:r>
      <w:r w:rsidRPr="00B6006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FDA2E21" w14:textId="77777777" w:rsidR="00A26956" w:rsidRPr="00B6006F" w:rsidRDefault="00A26956">
      <w:pPr>
        <w:pStyle w:val="TOC2"/>
        <w:rPr>
          <w:rFonts w:ascii="Calibri" w:hAnsi="Calibri"/>
          <w:sz w:val="22"/>
          <w:szCs w:val="22"/>
          <w:lang w:eastAsia="en-GB"/>
        </w:rPr>
      </w:pPr>
      <w:r>
        <w:t>4.2</w:t>
      </w:r>
      <w:r w:rsidRPr="00B6006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028826E" w14:textId="77777777" w:rsidR="00A26956" w:rsidRPr="00B6006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1D2072A8" w14:textId="77777777" w:rsidR="00A26956" w:rsidRPr="00B6006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0DB4F75" w14:textId="77777777" w:rsidR="00A26956" w:rsidRPr="00B6006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883E65C" w14:textId="77777777" w:rsidR="00A26956" w:rsidRPr="00B6006F" w:rsidRDefault="00A26956">
      <w:pPr>
        <w:pStyle w:val="TOC2"/>
        <w:rPr>
          <w:rFonts w:ascii="Calibri" w:hAnsi="Calibri"/>
          <w:sz w:val="22"/>
          <w:szCs w:val="22"/>
          <w:lang w:eastAsia="en-GB"/>
        </w:rPr>
      </w:pPr>
      <w:r>
        <w:t>X.1</w:t>
      </w:r>
      <w:r w:rsidRPr="00B6006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772953BA" w14:textId="77777777" w:rsidR="00A26956" w:rsidRPr="00B6006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077DF924" w14:textId="77777777" w:rsidR="00A26956" w:rsidRPr="00B6006F" w:rsidRDefault="00A26956">
      <w:pPr>
        <w:pStyle w:val="TOC1"/>
        <w:rPr>
          <w:rFonts w:ascii="Calibri" w:hAnsi="Calibri"/>
          <w:szCs w:val="22"/>
          <w:lang w:eastAsia="en-GB"/>
        </w:rPr>
      </w:pPr>
      <w:r>
        <w:t>Y</w:t>
      </w:r>
      <w:r w:rsidRPr="00B6006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6CB8338" w14:textId="77777777" w:rsidR="00A26956" w:rsidRPr="00B6006F" w:rsidRDefault="00A26956">
      <w:pPr>
        <w:pStyle w:val="TOC2"/>
        <w:rPr>
          <w:rFonts w:ascii="Calibri" w:hAnsi="Calibri"/>
          <w:sz w:val="22"/>
          <w:szCs w:val="22"/>
          <w:lang w:eastAsia="en-GB"/>
        </w:rPr>
      </w:pPr>
      <w:r>
        <w:t>Y.1</w:t>
      </w:r>
      <w:r w:rsidRPr="00B6006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4875A41B" w14:textId="77777777" w:rsidR="00A26956" w:rsidRPr="00B6006F" w:rsidRDefault="00A26956">
      <w:pPr>
        <w:pStyle w:val="TOC1"/>
        <w:rPr>
          <w:rFonts w:ascii="Calibri" w:hAnsi="Calibri"/>
          <w:szCs w:val="22"/>
          <w:lang w:eastAsia="en-GB"/>
        </w:rPr>
      </w:pPr>
      <w:r>
        <w:t>Y.2</w:t>
      </w:r>
      <w:r w:rsidRPr="00B6006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4257274" w14:textId="77777777" w:rsidR="00A26956" w:rsidRPr="00B6006F" w:rsidRDefault="00A26956">
      <w:pPr>
        <w:pStyle w:val="TOC1"/>
        <w:rPr>
          <w:rFonts w:ascii="Calibri" w:hAnsi="Calibri"/>
          <w:szCs w:val="22"/>
          <w:lang w:eastAsia="en-GB"/>
        </w:rPr>
      </w:pPr>
      <w:r>
        <w:t>Y.3</w:t>
      </w:r>
      <w:r w:rsidRPr="00B6006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BA4B365" w14:textId="77777777" w:rsidR="00A26956" w:rsidRPr="00B6006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4882E8B5" w14:textId="77777777" w:rsidR="00A26956" w:rsidRPr="00B6006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61263860" w14:textId="77777777" w:rsidR="00A26956" w:rsidRPr="00B6006F" w:rsidRDefault="00A26956">
      <w:pPr>
        <w:pStyle w:val="TOC1"/>
        <w:rPr>
          <w:rFonts w:ascii="Calibri" w:hAnsi="Calibri"/>
          <w:szCs w:val="22"/>
          <w:lang w:eastAsia="en-GB"/>
        </w:rPr>
      </w:pPr>
      <w:r>
        <w:t>B.1</w:t>
      </w:r>
      <w:r w:rsidRPr="00B6006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124DA5CD" w14:textId="77777777" w:rsidR="00A26956" w:rsidRPr="00B6006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47DE64AA" w14:textId="77777777" w:rsidR="00A26956" w:rsidRPr="00B6006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9C8BAA1" w14:textId="77777777" w:rsidR="00A26956" w:rsidRPr="00B6006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64AC8967" w14:textId="77777777" w:rsidR="00A26956" w:rsidRPr="00B6006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20" w:name="foreword"/>
      <w:bookmarkStart w:id="21" w:name="_Toc2086433"/>
      <w:bookmarkEnd w:id="20"/>
      <w:r w:rsidRPr="004D3578">
        <w:t>Foreword</w:t>
      </w:r>
      <w:bookmarkEnd w:id="21"/>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22" w:name="spectype3"/>
      <w:r w:rsidRPr="00602AEA">
        <w:rPr>
          <w:highlight w:val="yellow"/>
        </w:rPr>
        <w:t>Specification</w:t>
      </w:r>
      <w:r w:rsidR="00602AEA" w:rsidRPr="00602AEA">
        <w:rPr>
          <w:highlight w:val="yellow"/>
        </w:rPr>
        <w:t>|Report</w:t>
      </w:r>
      <w:bookmarkEnd w:id="22"/>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
      </w:pPr>
      <w:r w:rsidRPr="004D3578">
        <w:t>Version x.y.z</w:t>
      </w:r>
    </w:p>
    <w:p w14:paraId="2A5D66EF" w14:textId="77777777" w:rsidR="00080512" w:rsidRPr="004D3578" w:rsidRDefault="00080512">
      <w:pPr>
        <w:pStyle w:val="B1"/>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23" w:name="introduction"/>
      <w:bookmarkStart w:id="24" w:name="_Toc2086434"/>
      <w:bookmarkEnd w:id="23"/>
      <w:r w:rsidRPr="004D3578">
        <w:t>Introduction</w:t>
      </w:r>
      <w:bookmarkEnd w:id="24"/>
    </w:p>
    <w:p w14:paraId="1EE4B557" w14:textId="3C35F56E" w:rsidR="00FC0850" w:rsidRDefault="004B3EE4" w:rsidP="00FC0850">
      <w:pPr>
        <w:spacing w:before="100" w:beforeAutospacing="1" w:after="100" w:afterAutospacing="1"/>
        <w:jc w:val="both"/>
        <w:rPr>
          <w:ins w:id="25" w:author="Thomas Stockhammer" w:date="2021-05-26T16:10:00Z"/>
        </w:rPr>
      </w:pPr>
      <w:ins w:id="26" w:author="Thomas Stockhammer" w:date="2021-05-26T16:09:00Z">
        <w:r>
          <w:rPr>
            <w:lang w:val="en-US"/>
          </w:rPr>
          <w:t>Media services in general, but also in particular</w:t>
        </w:r>
      </w:ins>
      <w:ins w:id="27" w:author="Thomas Stockhammer" w:date="2021-05-26T16:08:00Z">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ins>
    </w:p>
    <w:p w14:paraId="49D2B397" w14:textId="65CEECEB" w:rsidR="006B6A33" w:rsidRDefault="006B6A33" w:rsidP="006B6A33">
      <w:pPr>
        <w:spacing w:before="100" w:beforeAutospacing="1" w:after="100" w:afterAutospacing="1"/>
        <w:jc w:val="both"/>
        <w:rPr>
          <w:ins w:id="28" w:author="Thomas Stockhammer" w:date="2021-05-26T16:11:00Z"/>
          <w:bCs/>
          <w:lang w:eastAsia="zh-CN"/>
        </w:rPr>
      </w:pPr>
      <w:ins w:id="29" w:author="Thomas Stockhammer" w:date="2021-05-26T16:10:00Z">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ins>
    </w:p>
    <w:p w14:paraId="5FD03CF3" w14:textId="25AA69CF" w:rsidR="00A83A65" w:rsidRDefault="00A83A65" w:rsidP="00A83A65">
      <w:pPr>
        <w:rPr>
          <w:ins w:id="30" w:author="Thomas Stockhammer" w:date="2021-05-26T16:11:00Z"/>
        </w:rPr>
      </w:pPr>
      <w:ins w:id="31" w:author="Thomas Stockhammer" w:date="2021-05-26T16:11:00Z">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ins>
    </w:p>
    <w:p w14:paraId="4E63D813" w14:textId="77777777" w:rsidR="00A83A65" w:rsidRDefault="00A83A65" w:rsidP="006B6A33">
      <w:pPr>
        <w:spacing w:before="100" w:beforeAutospacing="1" w:after="100" w:afterAutospacing="1"/>
        <w:jc w:val="both"/>
        <w:rPr>
          <w:ins w:id="32" w:author="Thomas Stockhammer" w:date="2021-05-26T16:10:00Z"/>
          <w:bCs/>
          <w:lang w:eastAsia="zh-CN"/>
        </w:rPr>
      </w:pPr>
    </w:p>
    <w:p w14:paraId="7D1557D8" w14:textId="77777777" w:rsidR="00D9487B" w:rsidRDefault="00D9487B" w:rsidP="00FC0850">
      <w:pPr>
        <w:spacing w:before="100" w:beforeAutospacing="1" w:after="100" w:afterAutospacing="1"/>
        <w:jc w:val="both"/>
        <w:rPr>
          <w:ins w:id="33" w:author="Thomas Stockhammer" w:date="2021-05-26T16:09:00Z"/>
        </w:rPr>
      </w:pPr>
    </w:p>
    <w:p w14:paraId="681ED124" w14:textId="77777777" w:rsidR="00D9487B" w:rsidRDefault="00D9487B" w:rsidP="00FC0850">
      <w:pPr>
        <w:spacing w:before="100" w:beforeAutospacing="1" w:after="100" w:afterAutospacing="1"/>
        <w:jc w:val="both"/>
        <w:rPr>
          <w:ins w:id="34" w:author="Thomas Stockhammer" w:date="2021-05-26T16:08:00Z"/>
        </w:rPr>
      </w:pPr>
    </w:p>
    <w:p w14:paraId="487E3AD2" w14:textId="71CB7D85" w:rsidR="00080512" w:rsidRPr="004D3578" w:rsidRDefault="00080512">
      <w:pPr>
        <w:pStyle w:val="Guidance"/>
      </w:pPr>
      <w:del w:id="35" w:author="Thomas Stockhammer" w:date="2021-05-26T16:08:00Z">
        <w:r w:rsidRPr="004D3578" w:rsidDel="00FC0850">
          <w:delText xml:space="preserve">This clause is optional. If it exists, it </w:delText>
        </w:r>
        <w:r w:rsidR="00465515" w:rsidDel="00FC0850">
          <w:delText>shall</w:delText>
        </w:r>
        <w:r w:rsidRPr="004D3578" w:rsidDel="00FC0850">
          <w:delText xml:space="preserve"> </w:delText>
        </w:r>
        <w:r w:rsidR="00465515" w:rsidDel="00FC0850">
          <w:delText xml:space="preserve">be </w:delText>
        </w:r>
        <w:r w:rsidRPr="004D3578" w:rsidDel="00FC0850">
          <w:delText>the second unnumbered clause.</w:delText>
        </w:r>
      </w:del>
    </w:p>
    <w:p w14:paraId="2DA37690" w14:textId="77777777" w:rsidR="00080512" w:rsidRPr="004D3578" w:rsidRDefault="00080512">
      <w:pPr>
        <w:pStyle w:val="Heading1"/>
      </w:pPr>
      <w:r w:rsidRPr="004D3578">
        <w:br w:type="page"/>
      </w:r>
      <w:bookmarkStart w:id="36" w:name="scope"/>
      <w:bookmarkStart w:id="37" w:name="_Toc2086435"/>
      <w:bookmarkEnd w:id="36"/>
      <w:r w:rsidRPr="004D3578">
        <w:lastRenderedPageBreak/>
        <w:t>1</w:t>
      </w:r>
      <w:r w:rsidRPr="004D3578">
        <w:tab/>
        <w:t>Scope</w:t>
      </w:r>
      <w:bookmarkEnd w:id="37"/>
    </w:p>
    <w:p w14:paraId="730837D8" w14:textId="0548DA2D" w:rsidR="00080512" w:rsidRPr="004D3578" w:rsidDel="00A47DA0" w:rsidRDefault="00080512">
      <w:pPr>
        <w:pStyle w:val="Guidance"/>
        <w:rPr>
          <w:del w:id="38" w:author="Thomas Stockhammer" w:date="2021-05-26T16:00:00Z"/>
        </w:rPr>
      </w:pPr>
      <w:del w:id="39" w:author="Thomas Stockhammer" w:date="2021-05-26T16:00:00Z">
        <w:r w:rsidRPr="004D3578" w:rsidDel="00A47DA0">
          <w:delText>This clause shall start on a new page.</w:delText>
        </w:r>
      </w:del>
    </w:p>
    <w:p w14:paraId="6B1058E4" w14:textId="72D74DB2" w:rsidR="00757546" w:rsidRDefault="00080512" w:rsidP="00757546">
      <w:pPr>
        <w:rPr>
          <w:ins w:id="40" w:author="Thomas Stockhammer" w:date="2021-05-26T16:04:00Z"/>
        </w:rPr>
      </w:pPr>
      <w:r w:rsidRPr="004D3578">
        <w:t>The present document</w:t>
      </w:r>
      <w:ins w:id="41" w:author="Thomas Stockhammer" w:date="2021-05-26T16:02:00Z">
        <w:r w:rsidR="00C52C85">
          <w:t xml:space="preserve"> provides</w:t>
        </w:r>
      </w:ins>
      <w:ins w:id="42" w:author="Thomas Stockhammer" w:date="2021-05-26T16:03:00Z">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I</w:t>
        </w:r>
      </w:ins>
      <w:ins w:id="43" w:author="Thomas Stockhammer" w:date="2021-05-26T16:04:00Z">
        <w:r w:rsidR="00ED5DD1">
          <w:t xml:space="preserve">n order to address this, </w:t>
        </w:r>
        <w:r w:rsidR="00757546">
          <w:t>generic modelling considerations are introduced and for different services</w:t>
        </w:r>
      </w:ins>
      <w:ins w:id="44" w:author="Thomas Stockhammer" w:date="2021-05-26T16:05:00Z">
        <w:r w:rsidR="00757546">
          <w:t xml:space="preserve"> </w:t>
        </w:r>
      </w:ins>
      <w:del w:id="45" w:author="Thomas Stockhammer" w:date="2021-05-26T16:02:00Z">
        <w:r w:rsidRPr="004D3578" w:rsidDel="00C52C85">
          <w:delText xml:space="preserve"> </w:delText>
        </w:r>
      </w:del>
      <w:ins w:id="46" w:author="Thomas Stockhammer" w:date="2021-05-26T16:04:00Z">
        <w:r w:rsidR="00757546">
          <w:t>reference designs</w:t>
        </w:r>
      </w:ins>
      <w:ins w:id="47" w:author="Thomas Stockhammer" w:date="2021-05-26T16:05:00Z">
        <w:r w:rsidR="00757546">
          <w:t>, simulation models and suitable qu</w:t>
        </w:r>
        <w:r w:rsidR="008965AD">
          <w:t xml:space="preserve">ality metrics are reported. This information permits to obtain accurate information on exact bitrate </w:t>
        </w:r>
        <w:r w:rsidR="00B44D8A">
          <w:t xml:space="preserve">and delay </w:t>
        </w:r>
      </w:ins>
      <w:ins w:id="48" w:author="Thomas Stockhammer" w:date="2021-05-26T16:06:00Z">
        <w:r w:rsidR="00B44D8A">
          <w:t>requirements in uplink and downlink</w:t>
        </w:r>
        <w:r w:rsidR="00EA1783">
          <w:t xml:space="preserve">, develop detailed traffic traces, develop suitable statistical models for </w:t>
        </w:r>
      </w:ins>
      <w:ins w:id="49" w:author="Thomas Stockhammer" w:date="2021-05-26T16:07:00Z">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ins>
    </w:p>
    <w:p w14:paraId="1D5348E4" w14:textId="6D5F968E" w:rsidR="00080512" w:rsidRPr="004D3578" w:rsidDel="00BB2373" w:rsidRDefault="00080512" w:rsidP="00B9062F">
      <w:pPr>
        <w:rPr>
          <w:del w:id="50" w:author="Thomas Stockhammer" w:date="2021-05-26T16:07:00Z"/>
        </w:rPr>
      </w:pPr>
      <w:del w:id="51" w:author="Thomas Stockhammer" w:date="2021-05-26T16:00:00Z">
        <w:r w:rsidRPr="004D3578" w:rsidDel="0060456D">
          <w:delText>…</w:delText>
        </w:r>
      </w:del>
    </w:p>
    <w:p w14:paraId="1F200A34" w14:textId="77777777" w:rsidR="00080512" w:rsidRPr="004D3578" w:rsidRDefault="00080512">
      <w:pPr>
        <w:pStyle w:val="Heading1"/>
      </w:pPr>
      <w:bookmarkStart w:id="52" w:name="references"/>
      <w:bookmarkStart w:id="53" w:name="_Toc2086436"/>
      <w:bookmarkEnd w:id="52"/>
      <w:r w:rsidRPr="004D3578">
        <w:t>2</w:t>
      </w:r>
      <w:r w:rsidRPr="004D3578">
        <w:tab/>
        <w:t>References</w:t>
      </w:r>
      <w:bookmarkEnd w:id="53"/>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
      </w:pPr>
      <w:r>
        <w:t>-</w:t>
      </w:r>
      <w:r>
        <w:tab/>
      </w:r>
      <w:r w:rsidR="00080512" w:rsidRPr="004D3578">
        <w:t>For a specific reference, subsequent revisions do not apply.</w:t>
      </w:r>
    </w:p>
    <w:p w14:paraId="056E95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rPr>
          <w:ins w:id="54" w:author="Thomas Stockhammer" w:date="2021-05-26T16:12:00Z"/>
        </w:rPr>
      </w:pPr>
      <w:ins w:id="55" w:author="Thomas Stockhammer" w:date="2021-05-26T16:12:00Z">
        <w:r w:rsidRPr="007D4E81">
          <w:t>[</w:t>
        </w:r>
        <w:r>
          <w:t>2</w:t>
        </w:r>
        <w:r w:rsidRPr="007D4E81">
          <w:t>]</w:t>
        </w:r>
        <w:r w:rsidRPr="007D4E81">
          <w:tab/>
          <w:t>3GPP TR 26.925, "Typical traffic characteristics of media services on 3GPP networks"</w:t>
        </w:r>
      </w:ins>
    </w:p>
    <w:p w14:paraId="0B502027" w14:textId="1C0D1BD9" w:rsidR="00543421" w:rsidRDefault="00543421" w:rsidP="00543421">
      <w:pPr>
        <w:pStyle w:val="EX"/>
        <w:rPr>
          <w:ins w:id="56" w:author="Thomas Stockhammer" w:date="2021-05-26T16:12:00Z"/>
        </w:rPr>
      </w:pPr>
      <w:ins w:id="57" w:author="Thomas Stockhammer" w:date="2021-05-26T16:12:00Z">
        <w:r w:rsidRPr="007D4E81">
          <w:t>[</w:t>
        </w:r>
      </w:ins>
      <w:ins w:id="58" w:author="Thomas Stockhammer" w:date="2021-05-26T16:13:00Z">
        <w:r>
          <w:t>3</w:t>
        </w:r>
      </w:ins>
      <w:ins w:id="59" w:author="Thomas Stockhammer" w:date="2021-05-26T16:12:00Z">
        <w:r w:rsidRPr="007D4E81">
          <w:t>]</w:t>
        </w:r>
        <w:r w:rsidRPr="007D4E81">
          <w:tab/>
          <w:t>3GPP TR 26.92</w:t>
        </w:r>
        <w:r>
          <w:t>8</w:t>
        </w:r>
        <w:r w:rsidRPr="007D4E81">
          <w:t>, "</w:t>
        </w:r>
      </w:ins>
      <w:ins w:id="60" w:author="Thomas Stockhammer" w:date="2021-05-26T16:13:00Z">
        <w:r w:rsidR="00C10091" w:rsidRPr="00C10091">
          <w:t>Extended Reality (XR) in 5G</w:t>
        </w:r>
      </w:ins>
      <w:ins w:id="61" w:author="Thomas Stockhammer" w:date="2021-05-26T16:12:00Z">
        <w:r w:rsidRPr="007D4E81">
          <w:t>"</w:t>
        </w:r>
      </w:ins>
    </w:p>
    <w:p w14:paraId="29D2EDC4" w14:textId="06B56EA4" w:rsidR="00EC4A25" w:rsidRPr="004D3578" w:rsidRDefault="00EC4A25" w:rsidP="00EC4A25">
      <w:pPr>
        <w:pStyle w:val="EX"/>
      </w:pPr>
      <w:del w:id="62" w:author="Thomas Stockhammer" w:date="2021-05-26T16:12:00Z">
        <w:r w:rsidRPr="004D3578" w:rsidDel="007D4E81">
          <w:delText>…</w:delText>
        </w:r>
      </w:del>
    </w:p>
    <w:p w14:paraId="1BF84DD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63" w:name="definitions"/>
      <w:bookmarkStart w:id="64" w:name="_Toc2086437"/>
      <w:bookmarkEnd w:id="63"/>
      <w:r w:rsidRPr="004D3578">
        <w:t>3</w:t>
      </w:r>
      <w:r w:rsidRPr="004D3578">
        <w:tab/>
        <w:t>Definitions</w:t>
      </w:r>
      <w:r w:rsidR="00602AEA">
        <w:t xml:space="preserve"> of terms, symbols and abbreviations</w:t>
      </w:r>
      <w:bookmarkEnd w:id="64"/>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65" w:name="_Toc2086438"/>
      <w:r w:rsidRPr="004D3578">
        <w:t>3.1</w:t>
      </w:r>
      <w:r w:rsidRPr="004D3578">
        <w:tab/>
      </w:r>
      <w:r w:rsidR="002B6339">
        <w:t>Terms</w:t>
      </w:r>
      <w:bookmarkEnd w:id="65"/>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77777777" w:rsidR="00080512" w:rsidRPr="004D3578" w:rsidRDefault="00080512">
      <w:r w:rsidRPr="004D3578">
        <w:rPr>
          <w:b/>
        </w:rPr>
        <w:t>example:</w:t>
      </w:r>
      <w:r w:rsidRPr="004D3578">
        <w:t xml:space="preserve"> text used to clarify abstract rules by applying them literally.</w:t>
      </w:r>
    </w:p>
    <w:p w14:paraId="70B9316C" w14:textId="77777777" w:rsidR="00080512" w:rsidRPr="004D3578" w:rsidRDefault="00080512">
      <w:pPr>
        <w:pStyle w:val="Heading2"/>
      </w:pPr>
      <w:bookmarkStart w:id="66" w:name="_Toc2086439"/>
      <w:r w:rsidRPr="004D3578">
        <w:lastRenderedPageBreak/>
        <w:t>3.2</w:t>
      </w:r>
      <w:r w:rsidRPr="004D3578">
        <w:tab/>
        <w:t>Symbols</w:t>
      </w:r>
      <w:bookmarkEnd w:id="66"/>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67" w:name="_Toc2086440"/>
      <w:r w:rsidRPr="004D3578">
        <w:t>3.3</w:t>
      </w:r>
      <w:r w:rsidRPr="004D3578">
        <w:tab/>
        <w:t>Abbreviations</w:t>
      </w:r>
      <w:bookmarkEnd w:id="67"/>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68" w:name="clause4"/>
      <w:bookmarkEnd w:id="68"/>
      <w:r>
        <w:t>4</w:t>
      </w:r>
      <w:r>
        <w:tab/>
        <w:t>Overview and Scope</w:t>
      </w:r>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r>
        <w:t>5</w:t>
      </w:r>
      <w:r>
        <w:tab/>
      </w:r>
      <w:r w:rsidR="00A838E0">
        <w:t>General</w:t>
      </w:r>
      <w:r w:rsidR="00FB7989">
        <w:t xml:space="preserve"> Design and Model</w:t>
      </w:r>
      <w:r w:rsidR="00C17275">
        <w:t>l</w:t>
      </w:r>
      <w:r w:rsidR="00FB7989">
        <w:t>ing</w:t>
      </w:r>
    </w:p>
    <w:p w14:paraId="14D83F4F" w14:textId="79542A86" w:rsidR="00C17275" w:rsidRDefault="00C17275" w:rsidP="00C17275">
      <w:pPr>
        <w:pStyle w:val="Heading2"/>
      </w:pPr>
      <w:r>
        <w:t>5.1</w:t>
      </w:r>
      <w:r>
        <w:tab/>
        <w:t>Introduction</w:t>
      </w:r>
    </w:p>
    <w:p w14:paraId="1CBB7156" w14:textId="09667C7E" w:rsidR="00E42E2E" w:rsidRDefault="00E42E2E" w:rsidP="00C17275">
      <w:pPr>
        <w:pStyle w:val="Heading2"/>
      </w:pPr>
      <w:r>
        <w:t>5</w:t>
      </w:r>
      <w:r w:rsidR="00C17275">
        <w:t>.2</w:t>
      </w:r>
      <w:r>
        <w:tab/>
        <w:t>5G System and RAN Model and Simulation</w:t>
      </w:r>
    </w:p>
    <w:p w14:paraId="5DF79ED9" w14:textId="77777777" w:rsidR="00E42E2E" w:rsidRDefault="00E42E2E" w:rsidP="00E42E2E">
      <w:pPr>
        <w:pStyle w:val="EditorsNote"/>
      </w:pPr>
      <w:r>
        <w:t>Editor’s Note: add the agreed information from permanent document</w:t>
      </w:r>
    </w:p>
    <w:p w14:paraId="7F95C3EB" w14:textId="62A36F5A" w:rsidR="00E42E2E" w:rsidRDefault="00C17275" w:rsidP="00C17275">
      <w:pPr>
        <w:pStyle w:val="Heading2"/>
      </w:pPr>
      <w:r>
        <w:t>5.3</w:t>
      </w:r>
      <w:r w:rsidR="00E42E2E">
        <w:tab/>
        <w:t>Media Coding and Application Modelling and Simulation</w:t>
      </w:r>
    </w:p>
    <w:p w14:paraId="2F8A0D73" w14:textId="77777777" w:rsidR="00E42E2E" w:rsidRDefault="00E42E2E" w:rsidP="00E42E2E">
      <w:pPr>
        <w:pStyle w:val="EditorsNote"/>
      </w:pPr>
      <w:r>
        <w:t>Editor’s Note: add the agreed information from permanent document</w:t>
      </w:r>
    </w:p>
    <w:p w14:paraId="5E32D103" w14:textId="0F7DEAF3" w:rsidR="00E42E2E" w:rsidRDefault="00C17275" w:rsidP="00C17275">
      <w:pPr>
        <w:pStyle w:val="Heading2"/>
      </w:pPr>
      <w:r>
        <w:t>5.4</w:t>
      </w:r>
      <w:r w:rsidR="00E42E2E">
        <w:tab/>
        <w:t>Content Delivery Modelling and Simulation</w:t>
      </w:r>
    </w:p>
    <w:p w14:paraId="5E8950EE" w14:textId="77777777" w:rsidR="00E42E2E" w:rsidRDefault="00E42E2E" w:rsidP="00E42E2E">
      <w:pPr>
        <w:pStyle w:val="EditorsNote"/>
      </w:pPr>
      <w:r>
        <w:t>Editor’s Note: add the agreed information from permanent document</w:t>
      </w:r>
    </w:p>
    <w:p w14:paraId="54F2A96E" w14:textId="18D5C698" w:rsidR="00E42E2E" w:rsidRDefault="00C17275" w:rsidP="00C17275">
      <w:pPr>
        <w:pStyle w:val="Heading2"/>
      </w:pPr>
      <w:r>
        <w:t>5.5</w:t>
      </w:r>
      <w:r w:rsidR="00E42E2E">
        <w:tab/>
        <w:t>Quality Metrics and Computation</w:t>
      </w:r>
    </w:p>
    <w:p w14:paraId="7C5ABB2C" w14:textId="77777777" w:rsidR="00E42E2E" w:rsidRPr="00E64025" w:rsidRDefault="00E42E2E" w:rsidP="00E42E2E">
      <w:pPr>
        <w:pStyle w:val="EditorsNote"/>
      </w:pPr>
      <w:r>
        <w:t>Editor’s Note: add the agreed information from permanent document</w:t>
      </w:r>
    </w:p>
    <w:p w14:paraId="3FCB7B80" w14:textId="55B18A1C" w:rsidR="00E42E2E" w:rsidRPr="00036DD8" w:rsidRDefault="00D37B9B" w:rsidP="00E42E2E">
      <w:pPr>
        <w:pStyle w:val="Heading1"/>
      </w:pPr>
      <w:r>
        <w:t>6</w:t>
      </w:r>
      <w:r w:rsidR="00E42E2E">
        <w:tab/>
        <w:t xml:space="preserve">XR </w:t>
      </w:r>
      <w:r w:rsidR="00E42E2E" w:rsidRPr="005868B7">
        <w:t>Split Rendering</w:t>
      </w:r>
    </w:p>
    <w:p w14:paraId="7C4DA25B" w14:textId="64C33628" w:rsidR="00E42E2E" w:rsidRDefault="00D37B9B" w:rsidP="00E42E2E">
      <w:pPr>
        <w:pStyle w:val="Heading2"/>
      </w:pPr>
      <w:r>
        <w:t>6</w:t>
      </w:r>
      <w:r w:rsidR="00E42E2E">
        <w:t>.1</w:t>
      </w:r>
      <w:r w:rsidR="00E42E2E">
        <w:tab/>
        <w:t xml:space="preserve">Introduction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r>
        <w:lastRenderedPageBreak/>
        <w:t>6</w:t>
      </w:r>
      <w:r w:rsidR="00E42E2E">
        <w:t>.2</w:t>
      </w:r>
      <w:r w:rsidR="00E42E2E">
        <w:tab/>
        <w:t>Reference System Design</w:t>
      </w:r>
    </w:p>
    <w:p w14:paraId="1030CF45" w14:textId="311381C6" w:rsidR="00E42E2E" w:rsidRPr="00036DD8" w:rsidRDefault="00E42E2E" w:rsidP="00E42E2E">
      <w:pPr>
        <w:pStyle w:val="EditorsNote"/>
      </w:pPr>
      <w:r>
        <w:t>Editor’s Note: add the agreed information from permanent document</w:t>
      </w:r>
      <w:ins w:id="69" w:author="Thomas Stockhammer" w:date="2021-05-26T16:14:00Z">
        <w:r w:rsidR="0002510D">
          <w:t xml:space="preserve"> clause </w:t>
        </w:r>
        <w:r w:rsidR="002529F6">
          <w:t>6.2</w:t>
        </w:r>
        <w:r w:rsidR="001A3ABC">
          <w:t>.1</w:t>
        </w:r>
      </w:ins>
      <w:ins w:id="70" w:author="Thomas Stockhammer" w:date="2021-05-26T16:15:00Z">
        <w:r w:rsidR="001A3ABC">
          <w:t>, 6.2.2 and 6.2.3</w:t>
        </w:r>
      </w:ins>
    </w:p>
    <w:p w14:paraId="3B8C4230" w14:textId="7FA05F0B" w:rsidR="00E42E2E" w:rsidRDefault="00D37B9B" w:rsidP="00E42E2E">
      <w:pPr>
        <w:pStyle w:val="Heading2"/>
      </w:pPr>
      <w:r>
        <w:t>6</w:t>
      </w:r>
      <w:r w:rsidR="00E42E2E">
        <w:t>.3</w:t>
      </w:r>
      <w:r w:rsidR="00E42E2E">
        <w:tab/>
        <w:t>Simulation System</w:t>
      </w:r>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r>
        <w:t>6</w:t>
      </w:r>
      <w:r w:rsidR="00E42E2E">
        <w:t>.4</w:t>
      </w:r>
      <w:r w:rsidR="00E42E2E">
        <w:tab/>
        <w:t>Recommended Configurations</w:t>
      </w:r>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r>
        <w:t>6</w:t>
      </w:r>
      <w:r w:rsidR="00E42E2E">
        <w:t>.5</w:t>
      </w:r>
      <w:r w:rsidR="00E42E2E">
        <w:tab/>
        <w:t>Traces and Statistical Models</w:t>
      </w:r>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r>
        <w:t>6</w:t>
      </w:r>
      <w:r w:rsidR="00E42E2E">
        <w:t>.6</w:t>
      </w:r>
      <w:r w:rsidR="00E42E2E">
        <w:tab/>
        <w:t>Test Channel Results</w:t>
      </w:r>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r>
        <w:t>7</w:t>
      </w:r>
      <w:r w:rsidR="00E42E2E">
        <w:tab/>
        <w:t>Cloud Gaming</w:t>
      </w:r>
    </w:p>
    <w:p w14:paraId="0663F4D7" w14:textId="2FE8BCB6" w:rsidR="00E42E2E" w:rsidRDefault="00D37B9B" w:rsidP="00E42E2E">
      <w:pPr>
        <w:pStyle w:val="Heading2"/>
      </w:pPr>
      <w:r>
        <w:t>7</w:t>
      </w:r>
      <w:r w:rsidR="00E42E2E">
        <w:t>.1</w:t>
      </w:r>
      <w:r w:rsidR="00E42E2E">
        <w:tab/>
        <w:t xml:space="preserve">Introduction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r>
        <w:t>7</w:t>
      </w:r>
      <w:r w:rsidR="00E42E2E">
        <w:t>.2</w:t>
      </w:r>
      <w:r w:rsidR="00E42E2E">
        <w:tab/>
        <w:t>Reference System Design</w:t>
      </w:r>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r>
        <w:t>7</w:t>
      </w:r>
      <w:r w:rsidR="00E42E2E">
        <w:t>.3</w:t>
      </w:r>
      <w:r w:rsidR="00E42E2E">
        <w:tab/>
        <w:t>Simulation System</w:t>
      </w:r>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r>
        <w:t>7</w:t>
      </w:r>
      <w:r w:rsidR="00E42E2E">
        <w:t>.4</w:t>
      </w:r>
      <w:r w:rsidR="00E42E2E">
        <w:tab/>
        <w:t>Recommended Configurations</w:t>
      </w:r>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r>
        <w:t>7</w:t>
      </w:r>
      <w:r w:rsidR="00E42E2E">
        <w:t>.5</w:t>
      </w:r>
      <w:r w:rsidR="00E42E2E">
        <w:tab/>
        <w:t>Traces and Statistical Models</w:t>
      </w:r>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r>
        <w:t>7</w:t>
      </w:r>
      <w:r w:rsidR="00E42E2E">
        <w:t>.6</w:t>
      </w:r>
      <w:r w:rsidR="00E42E2E">
        <w:tab/>
        <w:t>Test Channel Results</w:t>
      </w:r>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r>
        <w:lastRenderedPageBreak/>
        <w:t>8</w:t>
      </w:r>
      <w:r w:rsidR="00E42E2E">
        <w:tab/>
        <w:t>AR Conversational</w:t>
      </w:r>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r>
        <w:t>9</w:t>
      </w:r>
      <w:r w:rsidR="00E42E2E">
        <w:tab/>
        <w:t>Viewport Dependent VR Streaming</w:t>
      </w:r>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r>
        <w:t>10</w:t>
      </w:r>
      <w:r w:rsidR="00E42E2E">
        <w:tab/>
        <w:t>XR Distributed Computing</w:t>
      </w:r>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71" w:name="_Toc2086459"/>
      <w:r w:rsidRPr="004D3578">
        <w:lastRenderedPageBreak/>
        <w:t>Annex &lt;X&gt; (informative):</w:t>
      </w:r>
      <w:r w:rsidRPr="004D3578">
        <w:br/>
        <w:t>Change history</w:t>
      </w:r>
      <w:bookmarkEnd w:id="71"/>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72" w:name="historyclause"/>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rPr>
          <w:ins w:id="73" w:author="Thomas Stockhammer" w:date="2021-05-27T00:15:00Z"/>
        </w:trPr>
        <w:tc>
          <w:tcPr>
            <w:tcW w:w="800" w:type="dxa"/>
            <w:shd w:val="solid" w:color="FFFFFF" w:fill="auto"/>
          </w:tcPr>
          <w:p w14:paraId="0AD05CD9" w14:textId="7DE06838" w:rsidR="0076181A" w:rsidRDefault="0076181A" w:rsidP="00C72833">
            <w:pPr>
              <w:pStyle w:val="TAC"/>
              <w:rPr>
                <w:ins w:id="74" w:author="Thomas Stockhammer" w:date="2021-05-27T00:15:00Z"/>
                <w:sz w:val="16"/>
                <w:szCs w:val="16"/>
              </w:rPr>
            </w:pPr>
            <w:ins w:id="75" w:author="Thomas Stockhammer" w:date="2021-05-27T00:15:00Z">
              <w:r>
                <w:rPr>
                  <w:sz w:val="16"/>
                  <w:szCs w:val="16"/>
                </w:rPr>
                <w:t>2021-05</w:t>
              </w:r>
            </w:ins>
          </w:p>
        </w:tc>
        <w:tc>
          <w:tcPr>
            <w:tcW w:w="910" w:type="dxa"/>
            <w:shd w:val="solid" w:color="FFFFFF" w:fill="auto"/>
          </w:tcPr>
          <w:p w14:paraId="76869817" w14:textId="07DF96AB" w:rsidR="0076181A" w:rsidRDefault="0076181A" w:rsidP="00C72833">
            <w:pPr>
              <w:pStyle w:val="TAC"/>
              <w:rPr>
                <w:ins w:id="76" w:author="Thomas Stockhammer" w:date="2021-05-27T00:15:00Z"/>
                <w:sz w:val="16"/>
                <w:szCs w:val="16"/>
              </w:rPr>
            </w:pPr>
            <w:ins w:id="77" w:author="Thomas Stockhammer" w:date="2021-05-27T00:15:00Z">
              <w:r>
                <w:rPr>
                  <w:sz w:val="16"/>
                  <w:szCs w:val="16"/>
                </w:rPr>
                <w:t>SA4#114e</w:t>
              </w:r>
            </w:ins>
          </w:p>
        </w:tc>
        <w:tc>
          <w:tcPr>
            <w:tcW w:w="984" w:type="dxa"/>
            <w:shd w:val="solid" w:color="FFFFFF" w:fill="auto"/>
          </w:tcPr>
          <w:p w14:paraId="2485B174" w14:textId="6531B324" w:rsidR="0076181A" w:rsidRDefault="0076181A" w:rsidP="00C72833">
            <w:pPr>
              <w:pStyle w:val="TAC"/>
              <w:rPr>
                <w:ins w:id="78" w:author="Thomas Stockhammer" w:date="2021-05-27T00:15:00Z"/>
                <w:sz w:val="16"/>
                <w:szCs w:val="16"/>
              </w:rPr>
            </w:pPr>
            <w:ins w:id="79" w:author="Thomas Stockhammer" w:date="2021-05-27T00:15:00Z">
              <w:r>
                <w:rPr>
                  <w:sz w:val="16"/>
                  <w:szCs w:val="16"/>
                </w:rPr>
                <w:t>S4-210</w:t>
              </w:r>
            </w:ins>
            <w:ins w:id="80" w:author="Thomas Stockhammer" w:date="2021-05-27T00:16:00Z">
              <w:r w:rsidR="00545087">
                <w:rPr>
                  <w:sz w:val="16"/>
                  <w:szCs w:val="16"/>
                </w:rPr>
                <w:t>894</w:t>
              </w:r>
            </w:ins>
          </w:p>
        </w:tc>
        <w:tc>
          <w:tcPr>
            <w:tcW w:w="425" w:type="dxa"/>
            <w:shd w:val="solid" w:color="FFFFFF" w:fill="auto"/>
          </w:tcPr>
          <w:p w14:paraId="37F575CC" w14:textId="77777777" w:rsidR="0076181A" w:rsidRPr="006B0D02" w:rsidRDefault="0076181A" w:rsidP="00C72833">
            <w:pPr>
              <w:pStyle w:val="TAL"/>
              <w:rPr>
                <w:ins w:id="81" w:author="Thomas Stockhammer" w:date="2021-05-27T00:15:00Z"/>
                <w:sz w:val="16"/>
                <w:szCs w:val="16"/>
              </w:rPr>
            </w:pPr>
          </w:p>
        </w:tc>
        <w:tc>
          <w:tcPr>
            <w:tcW w:w="425" w:type="dxa"/>
            <w:shd w:val="solid" w:color="FFFFFF" w:fill="auto"/>
          </w:tcPr>
          <w:p w14:paraId="5EB4F7F6" w14:textId="77777777" w:rsidR="0076181A" w:rsidRPr="006B0D02" w:rsidRDefault="0076181A" w:rsidP="00C72833">
            <w:pPr>
              <w:pStyle w:val="TAR"/>
              <w:rPr>
                <w:ins w:id="82" w:author="Thomas Stockhammer" w:date="2021-05-27T00:15:00Z"/>
                <w:sz w:val="16"/>
                <w:szCs w:val="16"/>
              </w:rPr>
            </w:pPr>
          </w:p>
        </w:tc>
        <w:tc>
          <w:tcPr>
            <w:tcW w:w="425" w:type="dxa"/>
            <w:shd w:val="solid" w:color="FFFFFF" w:fill="auto"/>
          </w:tcPr>
          <w:p w14:paraId="5F9984F0" w14:textId="77777777" w:rsidR="0076181A" w:rsidRPr="006B0D02" w:rsidRDefault="0076181A" w:rsidP="00C72833">
            <w:pPr>
              <w:pStyle w:val="TAC"/>
              <w:rPr>
                <w:ins w:id="83" w:author="Thomas Stockhammer" w:date="2021-05-27T00:15:00Z"/>
                <w:sz w:val="16"/>
                <w:szCs w:val="16"/>
              </w:rPr>
            </w:pPr>
          </w:p>
        </w:tc>
        <w:tc>
          <w:tcPr>
            <w:tcW w:w="4962" w:type="dxa"/>
            <w:shd w:val="solid" w:color="FFFFFF" w:fill="auto"/>
          </w:tcPr>
          <w:p w14:paraId="1F8DCC99" w14:textId="27BAC440" w:rsidR="0076181A" w:rsidRDefault="00545087" w:rsidP="00C72833">
            <w:pPr>
              <w:pStyle w:val="TAL"/>
              <w:rPr>
                <w:ins w:id="84" w:author="Thomas Stockhammer" w:date="2021-05-27T00:15:00Z"/>
                <w:sz w:val="16"/>
                <w:szCs w:val="16"/>
              </w:rPr>
            </w:pPr>
            <w:ins w:id="85" w:author="Thomas Stockhammer" w:date="2021-05-27T00:16:00Z">
              <w:r>
                <w:rPr>
                  <w:sz w:val="16"/>
                  <w:szCs w:val="16"/>
                </w:rPr>
                <w:t>Version agreed during SA4</w:t>
              </w:r>
              <w:r w:rsidR="00B84C20">
                <w:rPr>
                  <w:sz w:val="16"/>
                  <w:szCs w:val="16"/>
                </w:rPr>
                <w:t xml:space="preserve">#114e (adds </w:t>
              </w:r>
            </w:ins>
            <w:ins w:id="86" w:author="Thomas Stockhammer" w:date="2021-05-27T00:17:00Z">
              <w:r w:rsidR="00B84C20">
                <w:rPr>
                  <w:sz w:val="16"/>
                  <w:szCs w:val="16"/>
                </w:rPr>
                <w:t>S4-210750)</w:t>
              </w:r>
            </w:ins>
          </w:p>
        </w:tc>
        <w:tc>
          <w:tcPr>
            <w:tcW w:w="708" w:type="dxa"/>
            <w:shd w:val="solid" w:color="FFFFFF" w:fill="auto"/>
          </w:tcPr>
          <w:p w14:paraId="1DEEC228" w14:textId="00F6ECDD" w:rsidR="0076181A" w:rsidRDefault="00B84C20" w:rsidP="00C72833">
            <w:pPr>
              <w:pStyle w:val="TAC"/>
              <w:rPr>
                <w:ins w:id="87" w:author="Thomas Stockhammer" w:date="2021-05-27T00:15:00Z"/>
                <w:sz w:val="16"/>
                <w:szCs w:val="16"/>
              </w:rPr>
            </w:pPr>
            <w:ins w:id="88" w:author="Thomas Stockhammer" w:date="2021-05-27T00:16:00Z">
              <w:r>
                <w:rPr>
                  <w:sz w:val="16"/>
                  <w:szCs w:val="16"/>
                </w:rPr>
                <w:t>0.2.0</w:t>
              </w:r>
            </w:ins>
          </w:p>
        </w:tc>
      </w:tr>
    </w:tbl>
    <w:p w14:paraId="6571C0A1" w14:textId="77777777" w:rsidR="003C3971" w:rsidRPr="00235394" w:rsidRDefault="003C3971" w:rsidP="003C3971"/>
    <w:p w14:paraId="57F7C30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15B23" w14:textId="77777777" w:rsidR="00B6006F" w:rsidRDefault="00B6006F">
      <w:r>
        <w:separator/>
      </w:r>
    </w:p>
  </w:endnote>
  <w:endnote w:type="continuationSeparator" w:id="0">
    <w:p w14:paraId="1ECC780C" w14:textId="77777777" w:rsidR="00B6006F" w:rsidRDefault="00B6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E07AF" w14:textId="77777777" w:rsidR="00B6006F" w:rsidRDefault="00B6006F">
      <w:r>
        <w:separator/>
      </w:r>
    </w:p>
  </w:footnote>
  <w:footnote w:type="continuationSeparator" w:id="0">
    <w:p w14:paraId="6FE85C97" w14:textId="77777777" w:rsidR="00B6006F" w:rsidRDefault="00B60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74CC" w14:textId="06932D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C20">
      <w:rPr>
        <w:rFonts w:ascii="Arial" w:hAnsi="Arial" w:cs="Arial"/>
        <w:b/>
        <w:noProof/>
        <w:sz w:val="18"/>
        <w:szCs w:val="18"/>
      </w:rPr>
      <w:t>3GPP TR 26.926 V0.21.0 (2021-054)</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107095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C20">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33397"/>
    <w:rsid w:val="00040095"/>
    <w:rsid w:val="00051834"/>
    <w:rsid w:val="00054A22"/>
    <w:rsid w:val="00062023"/>
    <w:rsid w:val="000655A6"/>
    <w:rsid w:val="00080512"/>
    <w:rsid w:val="000C47C3"/>
    <w:rsid w:val="000D58AB"/>
    <w:rsid w:val="000F2CD4"/>
    <w:rsid w:val="00133525"/>
    <w:rsid w:val="00142487"/>
    <w:rsid w:val="0014279A"/>
    <w:rsid w:val="00156E52"/>
    <w:rsid w:val="001A3ABC"/>
    <w:rsid w:val="001A4C42"/>
    <w:rsid w:val="001A7420"/>
    <w:rsid w:val="001B6637"/>
    <w:rsid w:val="001C21C3"/>
    <w:rsid w:val="001D02C2"/>
    <w:rsid w:val="001F0C1D"/>
    <w:rsid w:val="001F1132"/>
    <w:rsid w:val="001F168B"/>
    <w:rsid w:val="002347A2"/>
    <w:rsid w:val="002529F6"/>
    <w:rsid w:val="002675F0"/>
    <w:rsid w:val="00294B04"/>
    <w:rsid w:val="002B6339"/>
    <w:rsid w:val="002C4E3F"/>
    <w:rsid w:val="002E00EE"/>
    <w:rsid w:val="00313BA3"/>
    <w:rsid w:val="003172DC"/>
    <w:rsid w:val="0035462D"/>
    <w:rsid w:val="003765B8"/>
    <w:rsid w:val="003C3971"/>
    <w:rsid w:val="003F674D"/>
    <w:rsid w:val="00423334"/>
    <w:rsid w:val="004345EC"/>
    <w:rsid w:val="00465515"/>
    <w:rsid w:val="004B3EE4"/>
    <w:rsid w:val="004D3578"/>
    <w:rsid w:val="004E213A"/>
    <w:rsid w:val="004F0988"/>
    <w:rsid w:val="004F3340"/>
    <w:rsid w:val="00507BFD"/>
    <w:rsid w:val="0053388B"/>
    <w:rsid w:val="00535773"/>
    <w:rsid w:val="00543421"/>
    <w:rsid w:val="00543E6C"/>
    <w:rsid w:val="00545087"/>
    <w:rsid w:val="00565087"/>
    <w:rsid w:val="00597B11"/>
    <w:rsid w:val="005D2E01"/>
    <w:rsid w:val="005D7526"/>
    <w:rsid w:val="005E4BB2"/>
    <w:rsid w:val="00602AEA"/>
    <w:rsid w:val="0060456D"/>
    <w:rsid w:val="00614FDF"/>
    <w:rsid w:val="00630CD4"/>
    <w:rsid w:val="0063543D"/>
    <w:rsid w:val="00647114"/>
    <w:rsid w:val="006A323F"/>
    <w:rsid w:val="006A6C7B"/>
    <w:rsid w:val="006B30D0"/>
    <w:rsid w:val="006B6A33"/>
    <w:rsid w:val="006C3D95"/>
    <w:rsid w:val="006E5C86"/>
    <w:rsid w:val="00701116"/>
    <w:rsid w:val="00713C44"/>
    <w:rsid w:val="00734A5B"/>
    <w:rsid w:val="0074026F"/>
    <w:rsid w:val="007429F6"/>
    <w:rsid w:val="00744E76"/>
    <w:rsid w:val="00757546"/>
    <w:rsid w:val="0076181A"/>
    <w:rsid w:val="00774DA4"/>
    <w:rsid w:val="00781F0F"/>
    <w:rsid w:val="007B600E"/>
    <w:rsid w:val="007D4E81"/>
    <w:rsid w:val="007F0F4A"/>
    <w:rsid w:val="008028A4"/>
    <w:rsid w:val="00830747"/>
    <w:rsid w:val="008327D9"/>
    <w:rsid w:val="00864AC6"/>
    <w:rsid w:val="008768CA"/>
    <w:rsid w:val="008801C9"/>
    <w:rsid w:val="008965AD"/>
    <w:rsid w:val="008C384C"/>
    <w:rsid w:val="0090271F"/>
    <w:rsid w:val="00902E23"/>
    <w:rsid w:val="009114D7"/>
    <w:rsid w:val="0091348E"/>
    <w:rsid w:val="00914E1D"/>
    <w:rsid w:val="00917CCB"/>
    <w:rsid w:val="00942EC2"/>
    <w:rsid w:val="009F37B7"/>
    <w:rsid w:val="00A10F02"/>
    <w:rsid w:val="00A164B4"/>
    <w:rsid w:val="00A26956"/>
    <w:rsid w:val="00A27486"/>
    <w:rsid w:val="00A47DA0"/>
    <w:rsid w:val="00A53724"/>
    <w:rsid w:val="00A56066"/>
    <w:rsid w:val="00A73129"/>
    <w:rsid w:val="00A82346"/>
    <w:rsid w:val="00A838E0"/>
    <w:rsid w:val="00A83A65"/>
    <w:rsid w:val="00A92BA1"/>
    <w:rsid w:val="00AC6BC6"/>
    <w:rsid w:val="00AD1BF4"/>
    <w:rsid w:val="00AE65E2"/>
    <w:rsid w:val="00B15449"/>
    <w:rsid w:val="00B44D8A"/>
    <w:rsid w:val="00B57014"/>
    <w:rsid w:val="00B6006F"/>
    <w:rsid w:val="00B84C20"/>
    <w:rsid w:val="00B9062F"/>
    <w:rsid w:val="00B93086"/>
    <w:rsid w:val="00BA19ED"/>
    <w:rsid w:val="00BA4B8D"/>
    <w:rsid w:val="00BB2373"/>
    <w:rsid w:val="00BC0F7D"/>
    <w:rsid w:val="00BD7D31"/>
    <w:rsid w:val="00BE3255"/>
    <w:rsid w:val="00BF128E"/>
    <w:rsid w:val="00C074DD"/>
    <w:rsid w:val="00C10091"/>
    <w:rsid w:val="00C1496A"/>
    <w:rsid w:val="00C17275"/>
    <w:rsid w:val="00C33079"/>
    <w:rsid w:val="00C45231"/>
    <w:rsid w:val="00C52C85"/>
    <w:rsid w:val="00C72833"/>
    <w:rsid w:val="00C80F1D"/>
    <w:rsid w:val="00C93F40"/>
    <w:rsid w:val="00CA3D0C"/>
    <w:rsid w:val="00D37B9B"/>
    <w:rsid w:val="00D57972"/>
    <w:rsid w:val="00D675A9"/>
    <w:rsid w:val="00D738D6"/>
    <w:rsid w:val="00D755EB"/>
    <w:rsid w:val="00D76048"/>
    <w:rsid w:val="00D87E00"/>
    <w:rsid w:val="00D9134D"/>
    <w:rsid w:val="00D9487B"/>
    <w:rsid w:val="00DA7A03"/>
    <w:rsid w:val="00DB1818"/>
    <w:rsid w:val="00DC309B"/>
    <w:rsid w:val="00DC4DA2"/>
    <w:rsid w:val="00DD4C17"/>
    <w:rsid w:val="00DD74A5"/>
    <w:rsid w:val="00DF2B1F"/>
    <w:rsid w:val="00DF62CD"/>
    <w:rsid w:val="00E16509"/>
    <w:rsid w:val="00E42E2E"/>
    <w:rsid w:val="00E44582"/>
    <w:rsid w:val="00E77645"/>
    <w:rsid w:val="00E869E4"/>
    <w:rsid w:val="00EA15B0"/>
    <w:rsid w:val="00EA1783"/>
    <w:rsid w:val="00EA5EA7"/>
    <w:rsid w:val="00EC4A25"/>
    <w:rsid w:val="00ED5DD1"/>
    <w:rsid w:val="00F025A2"/>
    <w:rsid w:val="00F04712"/>
    <w:rsid w:val="00F13360"/>
    <w:rsid w:val="00F22EC7"/>
    <w:rsid w:val="00F325C8"/>
    <w:rsid w:val="00F653B8"/>
    <w:rsid w:val="00F9008D"/>
    <w:rsid w:val="00FA1266"/>
    <w:rsid w:val="00FB7989"/>
    <w:rsid w:val="00FC0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E42E2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2652</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5</cp:revision>
  <cp:lastPrinted>2019-02-25T14:05:00Z</cp:lastPrinted>
  <dcterms:created xsi:type="dcterms:W3CDTF">2021-05-26T22:14:00Z</dcterms:created>
  <dcterms:modified xsi:type="dcterms:W3CDTF">2021-05-26T22:17:00Z</dcterms:modified>
</cp:coreProperties>
</file>